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79B20F85"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001D35">
        <w:rPr>
          <w:b/>
          <w:i/>
          <w:noProof/>
          <w:sz w:val="28"/>
        </w:rPr>
        <w:t>6059</w:t>
      </w:r>
      <w:bookmarkStart w:id="0" w:name="_GoBack"/>
      <w:bookmarkEnd w:id="0"/>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7C9F0994" w14:textId="74770F8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B47DB" w:rsidRPr="00CB47DB">
        <w:rPr>
          <w:rFonts w:ascii="Arial" w:hAnsi="Arial" w:cs="Arial"/>
          <w:b/>
        </w:rPr>
        <w:t>Solution for collecting UE related data</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15CA15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7424">
        <w:rPr>
          <w:rFonts w:ascii="Arial" w:hAnsi="Arial"/>
          <w:b/>
        </w:rPr>
        <w:t>6.4.1</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4B14A84E" w14:textId="23BF2E41" w:rsidR="000B7424" w:rsidRDefault="000B7424" w:rsidP="000B7424">
      <w:pPr>
        <w:pStyle w:val="Reference"/>
      </w:pPr>
      <w:r>
        <w:t>[1]</w:t>
      </w:r>
      <w:r>
        <w:tab/>
        <w:t xml:space="preserve">TS 28.557 </w:t>
      </w:r>
      <w:r w:rsidRPr="00E24160">
        <w:t>Management of non-public networks; Stage 1 and stage 2</w:t>
      </w:r>
      <w:r>
        <w:t xml:space="preserve"> v1.1.0</w:t>
      </w:r>
    </w:p>
    <w:p w14:paraId="7AF88910" w14:textId="77777777" w:rsidR="00C022E3" w:rsidRDefault="00C022E3">
      <w:pPr>
        <w:pStyle w:val="1"/>
      </w:pPr>
      <w:r>
        <w:t>3</w:t>
      </w:r>
      <w:r>
        <w:tab/>
        <w:t>Rationale</w:t>
      </w:r>
    </w:p>
    <w:p w14:paraId="75CDC914" w14:textId="0ABD0B49" w:rsidR="000B7424" w:rsidRDefault="000B7424" w:rsidP="000B7424">
      <w:pPr>
        <w:rPr>
          <w:noProof/>
          <w:lang w:eastAsia="zh-CN"/>
        </w:rPr>
      </w:pPr>
      <w:r>
        <w:rPr>
          <w:lang w:eastAsia="zh-CN"/>
        </w:rPr>
        <w:t>It is proposed to a</w:t>
      </w:r>
      <w:r w:rsidRPr="00096160">
        <w:rPr>
          <w:lang w:eastAsia="zh-CN"/>
        </w:rPr>
        <w:t xml:space="preserve">dd </w:t>
      </w:r>
      <w:r>
        <w:rPr>
          <w:lang w:eastAsia="zh-CN"/>
        </w:rPr>
        <w:t>solutions</w:t>
      </w:r>
      <w:r w:rsidRPr="00096160">
        <w:rPr>
          <w:lang w:eastAsia="zh-CN"/>
        </w:rPr>
        <w:t xml:space="preserve"> to support </w:t>
      </w:r>
      <w:r w:rsidR="00CB47DB" w:rsidRPr="00CB47DB">
        <w:rPr>
          <w:lang w:eastAsia="zh-CN"/>
        </w:rPr>
        <w:t xml:space="preserve">collecting UE related data </w:t>
      </w:r>
      <w:r>
        <w:rPr>
          <w:lang w:val="en-US" w:eastAsia="zh-CN"/>
        </w:rPr>
        <w:t xml:space="preserve">in </w:t>
      </w:r>
      <w:r>
        <w:rPr>
          <w:lang w:eastAsia="zh-CN"/>
        </w:rPr>
        <w:t>draft TS 28.557 [1].</w:t>
      </w:r>
    </w:p>
    <w:p w14:paraId="58AB61D5" w14:textId="77777777" w:rsidR="00C022E3" w:rsidRDefault="00C022E3">
      <w:pPr>
        <w:pStyle w:val="1"/>
      </w:pPr>
      <w:r>
        <w:t>4</w:t>
      </w:r>
      <w:r>
        <w:tab/>
        <w:t>Detailed proposal</w:t>
      </w:r>
    </w:p>
    <w:p w14:paraId="6D72CFED" w14:textId="77777777" w:rsidR="000B7424" w:rsidRDefault="000B7424" w:rsidP="000B7424">
      <w:r>
        <w:t xml:space="preserve">This document proposes the </w:t>
      </w:r>
      <w:r w:rsidRPr="00495C1E">
        <w:rPr>
          <w:noProof/>
        </w:rPr>
        <w:t>following</w:t>
      </w:r>
      <w:r>
        <w:t xml:space="preserve"> changes in TS 28</w:t>
      </w:r>
      <w:r>
        <w:rPr>
          <w:lang w:val="en-US"/>
        </w:rPr>
        <w:t>.557 [1]</w:t>
      </w:r>
      <w:r>
        <w:t>.</w:t>
      </w:r>
    </w:p>
    <w:p w14:paraId="1B951A13" w14:textId="77777777" w:rsidR="00975811" w:rsidRDefault="00975811" w:rsidP="009758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75AEB0CA" w14:textId="77777777" w:rsidR="00975811" w:rsidRDefault="00975811" w:rsidP="00975811"/>
    <w:p w14:paraId="11994A2B" w14:textId="77777777" w:rsidR="009845DA" w:rsidRPr="00AF6167" w:rsidRDefault="009845DA" w:rsidP="009845DA">
      <w:pPr>
        <w:pStyle w:val="1"/>
      </w:pPr>
      <w:bookmarkStart w:id="3" w:name="_Toc85713367"/>
      <w:r w:rsidRPr="00AF6167">
        <w:t>2</w:t>
      </w:r>
      <w:r w:rsidRPr="00AF6167">
        <w:tab/>
        <w:t>References</w:t>
      </w:r>
      <w:bookmarkEnd w:id="3"/>
    </w:p>
    <w:p w14:paraId="40BF0CB7" w14:textId="77777777" w:rsidR="009845DA" w:rsidRPr="00AF6167" w:rsidRDefault="009845DA" w:rsidP="009845DA">
      <w:r w:rsidRPr="00AF6167">
        <w:t>The following documents contain provisions which, through reference in this text, constitute provisions of the present document.</w:t>
      </w:r>
    </w:p>
    <w:p w14:paraId="7C57B20D" w14:textId="77777777" w:rsidR="009845DA" w:rsidRPr="00AF6167" w:rsidRDefault="009845DA" w:rsidP="009845DA">
      <w:pPr>
        <w:pStyle w:val="B1"/>
      </w:pPr>
      <w:r w:rsidRPr="00AF6167">
        <w:t>-</w:t>
      </w:r>
      <w:r w:rsidRPr="00AF6167">
        <w:tab/>
        <w:t>References are either specific (identified by date of publication, edition number, version number, etc.) or non</w:t>
      </w:r>
      <w:r w:rsidRPr="00AF6167">
        <w:noBreakHyphen/>
        <w:t>specific.</w:t>
      </w:r>
    </w:p>
    <w:p w14:paraId="4B569A4D" w14:textId="77777777" w:rsidR="009845DA" w:rsidRPr="00AF6167" w:rsidRDefault="009845DA" w:rsidP="009845DA">
      <w:pPr>
        <w:pStyle w:val="B1"/>
      </w:pPr>
      <w:r w:rsidRPr="00AF6167">
        <w:t>-</w:t>
      </w:r>
      <w:r w:rsidRPr="00AF6167">
        <w:tab/>
        <w:t>For a specific reference, subsequent revisions do not apply.</w:t>
      </w:r>
    </w:p>
    <w:p w14:paraId="546A664C" w14:textId="77777777" w:rsidR="009845DA" w:rsidRPr="00AF6167" w:rsidRDefault="009845DA" w:rsidP="009845DA">
      <w:pPr>
        <w:pStyle w:val="B1"/>
      </w:pPr>
      <w:r w:rsidRPr="00AF6167">
        <w:t>-</w:t>
      </w:r>
      <w:r w:rsidRPr="00AF6167">
        <w:tab/>
        <w:t>For a non-specific reference, the latest version applies. In the case of a reference to a 3GPP document (including a GSM document), a non-specific reference implicitly refers to the latest version of that document</w:t>
      </w:r>
      <w:r w:rsidRPr="00AF6167">
        <w:rPr>
          <w:i/>
        </w:rPr>
        <w:t xml:space="preserve"> in the same Release as the present document</w:t>
      </w:r>
      <w:r w:rsidRPr="00AF6167">
        <w:t>.</w:t>
      </w:r>
    </w:p>
    <w:p w14:paraId="10E341C9" w14:textId="77777777" w:rsidR="009845DA" w:rsidRPr="00AF6167" w:rsidRDefault="009845DA" w:rsidP="009845DA">
      <w:pPr>
        <w:pStyle w:val="EX"/>
      </w:pPr>
      <w:r w:rsidRPr="00AF6167">
        <w:t>[1]</w:t>
      </w:r>
      <w:r w:rsidRPr="00AF6167">
        <w:tab/>
        <w:t>3GPP TR 21.905: "Vocabulary for 3GPP Specifications".</w:t>
      </w:r>
    </w:p>
    <w:p w14:paraId="795F7D21" w14:textId="77777777" w:rsidR="009845DA" w:rsidRPr="00AF6167" w:rsidRDefault="009845DA" w:rsidP="009845DA">
      <w:pPr>
        <w:pStyle w:val="EX"/>
        <w:rPr>
          <w:rFonts w:eastAsia="微软雅黑"/>
        </w:rPr>
      </w:pPr>
      <w:r w:rsidRPr="00AF6167">
        <w:rPr>
          <w:rFonts w:eastAsia="微软雅黑"/>
        </w:rPr>
        <w:t>[2]</w:t>
      </w:r>
      <w:r w:rsidRPr="00AF6167">
        <w:rPr>
          <w:rFonts w:eastAsia="微软雅黑"/>
        </w:rPr>
        <w:tab/>
        <w:t>3GPP TS 28.530: "</w:t>
      </w:r>
      <w:r w:rsidRPr="00944FB2">
        <w:rPr>
          <w:rFonts w:eastAsia="微软雅黑"/>
        </w:rPr>
        <w:t xml:space="preserve">Management and orchestration; </w:t>
      </w:r>
      <w:r w:rsidRPr="00AF6167">
        <w:rPr>
          <w:rFonts w:eastAsia="微软雅黑"/>
        </w:rPr>
        <w:t>Concepts, use cases and requirements".</w:t>
      </w:r>
    </w:p>
    <w:p w14:paraId="5F505545" w14:textId="77777777" w:rsidR="009845DA" w:rsidRPr="00AF6167" w:rsidRDefault="009845DA" w:rsidP="009845DA">
      <w:pPr>
        <w:pStyle w:val="EX"/>
      </w:pPr>
      <w:r w:rsidRPr="00AF6167">
        <w:t>[3]</w:t>
      </w:r>
      <w:r w:rsidRPr="00AF6167">
        <w:tab/>
        <w:t>3GPP TS 23.501: "System architecture for the 5G System (5GS)".</w:t>
      </w:r>
    </w:p>
    <w:p w14:paraId="27E422B1" w14:textId="77777777" w:rsidR="009845DA" w:rsidRPr="00AF6167" w:rsidRDefault="009845DA" w:rsidP="009845DA">
      <w:pPr>
        <w:pStyle w:val="EX"/>
      </w:pPr>
      <w:r w:rsidRPr="00AF6167">
        <w:t>[4]</w:t>
      </w:r>
      <w:r w:rsidRPr="00AF6167">
        <w:tab/>
        <w:t>3GPP TS 22.261: "Service requirements for the 5G system".</w:t>
      </w:r>
    </w:p>
    <w:p w14:paraId="7613A5FB" w14:textId="77777777" w:rsidR="009845DA" w:rsidRPr="00AF6167" w:rsidRDefault="009845DA" w:rsidP="009845DA">
      <w:pPr>
        <w:pStyle w:val="EX"/>
      </w:pPr>
      <w:r w:rsidRPr="00AF6167">
        <w:t>[5]</w:t>
      </w:r>
      <w:r w:rsidRPr="00AF6167">
        <w:tab/>
        <w:t>5G-ACIA White paper: "5G Non-Public Networks for Industrial Scenarios", July 31, 2019.</w:t>
      </w:r>
    </w:p>
    <w:p w14:paraId="6AD38B89" w14:textId="77777777" w:rsidR="009845DA" w:rsidRPr="00AF6167" w:rsidRDefault="009845DA" w:rsidP="009845DA">
      <w:pPr>
        <w:pStyle w:val="EX"/>
      </w:pPr>
      <w:r w:rsidRPr="00AF6167">
        <w:t>[6]</w:t>
      </w:r>
      <w:r w:rsidRPr="00AF6167">
        <w:tab/>
        <w:t>3GPP TS 23.003: "Numbering, addressing and identification".</w:t>
      </w:r>
    </w:p>
    <w:p w14:paraId="509D02A0" w14:textId="77777777" w:rsidR="009845DA" w:rsidRPr="00AF6167" w:rsidRDefault="009845DA" w:rsidP="009845DA">
      <w:pPr>
        <w:pStyle w:val="EX"/>
        <w:rPr>
          <w:rFonts w:eastAsia="微软雅黑"/>
        </w:rPr>
      </w:pPr>
      <w:r w:rsidRPr="00AF6167">
        <w:rPr>
          <w:rFonts w:eastAsia="微软雅黑"/>
        </w:rPr>
        <w:t>[7]</w:t>
      </w:r>
      <w:r w:rsidRPr="00AF6167">
        <w:rPr>
          <w:rFonts w:eastAsia="微软雅黑"/>
        </w:rPr>
        <w:tab/>
        <w:t>3GPP TS 28.541: "</w:t>
      </w:r>
      <w:r w:rsidRPr="00944FB2">
        <w:rPr>
          <w:rFonts w:eastAsia="微软雅黑"/>
        </w:rPr>
        <w:t>Management and orchestration;</w:t>
      </w:r>
      <w:r>
        <w:rPr>
          <w:rFonts w:eastAsia="微软雅黑"/>
        </w:rPr>
        <w:t xml:space="preserve"> </w:t>
      </w:r>
      <w:r w:rsidRPr="00AF6167">
        <w:rPr>
          <w:rFonts w:eastAsia="微软雅黑"/>
        </w:rPr>
        <w:t>5G Network Resource Model (NRM); Stage 2 and stage 3".</w:t>
      </w:r>
    </w:p>
    <w:p w14:paraId="327A97B5" w14:textId="77777777" w:rsidR="009845DA" w:rsidRPr="00AF6167" w:rsidRDefault="009845DA" w:rsidP="009845DA">
      <w:pPr>
        <w:pStyle w:val="EX"/>
      </w:pPr>
      <w:r w:rsidRPr="00AF6167">
        <w:rPr>
          <w:rFonts w:eastAsia="微软雅黑"/>
        </w:rPr>
        <w:lastRenderedPageBreak/>
        <w:t>[8]</w:t>
      </w:r>
      <w:r w:rsidRPr="00AF6167">
        <w:rPr>
          <w:rFonts w:eastAsia="微软雅黑"/>
        </w:rPr>
        <w:tab/>
        <w:t>3GPP TS 28.531: "Management and orchestration; Provisioning".</w:t>
      </w:r>
    </w:p>
    <w:p w14:paraId="241ABD98" w14:textId="77777777" w:rsidR="009845DA" w:rsidRPr="00AF6167" w:rsidRDefault="009845DA" w:rsidP="009845DA">
      <w:pPr>
        <w:pStyle w:val="EX"/>
      </w:pPr>
      <w:r w:rsidRPr="00AF6167">
        <w:t>[9]</w:t>
      </w:r>
      <w:r w:rsidRPr="00AF6167">
        <w:tab/>
        <w:t>3GPP TS 38.413: "</w:t>
      </w:r>
      <w:r w:rsidRPr="00944FB2">
        <w:t>NG-RAN;</w:t>
      </w:r>
      <w:r>
        <w:t xml:space="preserve"> </w:t>
      </w:r>
      <w:r w:rsidRPr="00AF6167">
        <w:t>NG Application Protocol (NGAP)".</w:t>
      </w:r>
    </w:p>
    <w:p w14:paraId="30E82498" w14:textId="77777777" w:rsidR="009845DA" w:rsidRPr="00AF6167" w:rsidRDefault="009845DA" w:rsidP="009845DA">
      <w:pPr>
        <w:pStyle w:val="EX"/>
        <w:rPr>
          <w:rFonts w:eastAsia="微软雅黑"/>
        </w:rPr>
      </w:pPr>
      <w:r w:rsidRPr="00AF6167">
        <w:rPr>
          <w:rFonts w:eastAsia="微软雅黑"/>
        </w:rPr>
        <w:t>[10]</w:t>
      </w:r>
      <w:r w:rsidRPr="00AF6167">
        <w:rPr>
          <w:rFonts w:eastAsia="微软雅黑"/>
        </w:rPr>
        <w:tab/>
        <w:t>3GPP TS 38.473: "</w:t>
      </w:r>
      <w:r w:rsidRPr="00944FB2">
        <w:rPr>
          <w:rFonts w:eastAsia="微软雅黑"/>
        </w:rPr>
        <w:t>NG-RAN;</w:t>
      </w:r>
      <w:r>
        <w:rPr>
          <w:rFonts w:eastAsia="微软雅黑"/>
        </w:rPr>
        <w:t xml:space="preserve"> </w:t>
      </w:r>
      <w:r w:rsidRPr="00AF6167">
        <w:rPr>
          <w:rFonts w:eastAsia="微软雅黑"/>
        </w:rPr>
        <w:t>F1 Application Protocol (F1AP)".</w:t>
      </w:r>
    </w:p>
    <w:p w14:paraId="54D0B3C8" w14:textId="77777777" w:rsidR="009845DA" w:rsidRPr="00AF6167" w:rsidRDefault="009845DA" w:rsidP="009845DA">
      <w:pPr>
        <w:pStyle w:val="EX"/>
      </w:pPr>
      <w:r w:rsidRPr="00AF6167">
        <w:rPr>
          <w:rFonts w:eastAsia="微软雅黑"/>
        </w:rPr>
        <w:t>[11]</w:t>
      </w:r>
      <w:r w:rsidRPr="00AF6167">
        <w:rPr>
          <w:rFonts w:eastAsia="微软雅黑"/>
        </w:rPr>
        <w:tab/>
        <w:t>3GPP TS 38.331: "NR; Radio Resource Control (RRC); Protocol specification".</w:t>
      </w:r>
    </w:p>
    <w:p w14:paraId="658DF451" w14:textId="77777777" w:rsidR="009845DA" w:rsidRPr="00AF6167" w:rsidRDefault="009845DA" w:rsidP="009845DA">
      <w:pPr>
        <w:pStyle w:val="EX"/>
        <w:rPr>
          <w:rFonts w:eastAsia="微软雅黑"/>
        </w:rPr>
      </w:pPr>
      <w:r w:rsidRPr="00AF6167">
        <w:rPr>
          <w:rFonts w:eastAsia="微软雅黑"/>
        </w:rPr>
        <w:t>[12]</w:t>
      </w:r>
      <w:r w:rsidRPr="00AF6167">
        <w:rPr>
          <w:rFonts w:eastAsia="微软雅黑"/>
        </w:rPr>
        <w:tab/>
        <w:t>3GPP TS 28.552: "</w:t>
      </w:r>
      <w:r w:rsidRPr="00944FB2">
        <w:rPr>
          <w:rFonts w:eastAsia="微软雅黑"/>
        </w:rPr>
        <w:t xml:space="preserve">Management and orchestration; </w:t>
      </w:r>
      <w:r w:rsidRPr="00AF6167">
        <w:rPr>
          <w:rFonts w:eastAsia="微软雅黑"/>
        </w:rPr>
        <w:t>5G performance measurements".</w:t>
      </w:r>
    </w:p>
    <w:p w14:paraId="11E2C083" w14:textId="77777777" w:rsidR="009845DA" w:rsidRDefault="009845DA" w:rsidP="009845DA">
      <w:pPr>
        <w:pStyle w:val="EX"/>
        <w:rPr>
          <w:ins w:id="4" w:author="huawei" w:date="2021-11-01T19:44:00Z"/>
          <w:rFonts w:eastAsia="微软雅黑"/>
        </w:rPr>
      </w:pPr>
      <w:r w:rsidRPr="00AF6167">
        <w:rPr>
          <w:rFonts w:eastAsia="微软雅黑"/>
        </w:rPr>
        <w:t>[13]</w:t>
      </w:r>
      <w:r w:rsidRPr="00AF6167">
        <w:rPr>
          <w:rFonts w:eastAsia="微软雅黑"/>
        </w:rPr>
        <w:tab/>
        <w:t>3GPP TS 28.554: "</w:t>
      </w:r>
      <w:r w:rsidRPr="00944FB2">
        <w:rPr>
          <w:rFonts w:eastAsia="微软雅黑"/>
        </w:rPr>
        <w:t>Management and orchestration;</w:t>
      </w:r>
      <w:r>
        <w:rPr>
          <w:rFonts w:eastAsia="微软雅黑"/>
        </w:rPr>
        <w:t xml:space="preserve"> </w:t>
      </w:r>
      <w:r w:rsidRPr="00AF6167">
        <w:rPr>
          <w:rFonts w:eastAsia="微软雅黑"/>
        </w:rPr>
        <w:t>5G end to end Key Performance Indicators (KPI)".</w:t>
      </w:r>
    </w:p>
    <w:p w14:paraId="06269C61" w14:textId="742E5E62" w:rsidR="00D53C6D" w:rsidRPr="00D53C6D" w:rsidRDefault="00D53C6D" w:rsidP="00D53C6D">
      <w:pPr>
        <w:pStyle w:val="EX"/>
      </w:pPr>
      <w:ins w:id="5" w:author="huawei" w:date="2021-11-01T19:44:00Z">
        <w:r>
          <w:t>[1x]</w:t>
        </w:r>
        <w:r>
          <w:tab/>
          <w:t>3GPP TS 32.422:</w:t>
        </w:r>
        <w:r w:rsidRPr="00164227">
          <w:t xml:space="preserve"> </w:t>
        </w:r>
        <w:r>
          <w:t>"Subscriber and equipment trace; Trace control and configuration management".</w:t>
        </w:r>
      </w:ins>
    </w:p>
    <w:p w14:paraId="29670CD1" w14:textId="77777777" w:rsidR="009845DA" w:rsidRDefault="009845DA" w:rsidP="009845D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45DA" w:rsidRPr="00477531" w14:paraId="0F206120" w14:textId="77777777" w:rsidTr="00D53C6D">
        <w:tc>
          <w:tcPr>
            <w:tcW w:w="9521" w:type="dxa"/>
            <w:shd w:val="clear" w:color="auto" w:fill="FFFFCC"/>
            <w:vAlign w:val="center"/>
          </w:tcPr>
          <w:p w14:paraId="7163722F" w14:textId="4BEF53EA" w:rsidR="009845DA" w:rsidRPr="00477531" w:rsidRDefault="009845DA" w:rsidP="003B6DC6">
            <w:pPr>
              <w:jc w:val="center"/>
              <w:rPr>
                <w:rFonts w:ascii="Arial" w:hAnsi="Arial" w:cs="Arial"/>
                <w:b/>
                <w:bCs/>
                <w:sz w:val="28"/>
                <w:szCs w:val="28"/>
              </w:rPr>
            </w:pPr>
            <w:r>
              <w:rPr>
                <w:rFonts w:ascii="Arial" w:hAnsi="Arial" w:cs="Arial"/>
                <w:b/>
                <w:bCs/>
                <w:sz w:val="28"/>
                <w:szCs w:val="28"/>
                <w:lang w:eastAsia="zh-CN"/>
              </w:rPr>
              <w:t>2nd Change</w:t>
            </w:r>
          </w:p>
        </w:tc>
      </w:tr>
    </w:tbl>
    <w:p w14:paraId="0B4ABDED" w14:textId="4CF09493" w:rsidR="00D53C6D" w:rsidRPr="009F5242" w:rsidRDefault="00D53C6D" w:rsidP="00D53C6D">
      <w:pPr>
        <w:pStyle w:val="3"/>
        <w:rPr>
          <w:ins w:id="6" w:author="huawei" w:date="2021-11-01T19:45:00Z"/>
          <w:rFonts w:eastAsiaTheme="minorEastAsia"/>
          <w:color w:val="000000"/>
        </w:rPr>
      </w:pPr>
      <w:ins w:id="7" w:author="huawei" w:date="2021-11-01T19:45:00Z">
        <w:r>
          <w:rPr>
            <w:rFonts w:eastAsiaTheme="minorEastAsia"/>
            <w:color w:val="000000"/>
          </w:rPr>
          <w:t xml:space="preserve">6.1.x </w:t>
        </w:r>
        <w:r w:rsidRPr="009F5242">
          <w:rPr>
            <w:rFonts w:eastAsiaTheme="minorEastAsia"/>
            <w:color w:val="000000"/>
          </w:rPr>
          <w:t xml:space="preserve">Solution for collecting UE related data </w:t>
        </w:r>
      </w:ins>
    </w:p>
    <w:p w14:paraId="4D64F374" w14:textId="01E6A4F2" w:rsidR="00D53C6D" w:rsidRPr="009F5242" w:rsidRDefault="00D53C6D" w:rsidP="00D53C6D">
      <w:pPr>
        <w:rPr>
          <w:ins w:id="8" w:author="huawei" w:date="2021-11-01T19:45:00Z"/>
          <w:rFonts w:eastAsiaTheme="minorEastAsia"/>
        </w:rPr>
      </w:pPr>
      <w:ins w:id="9" w:author="huawei" w:date="2021-11-01T19:45:00Z">
        <w:r>
          <w:rPr>
            <w:rFonts w:eastAsiaTheme="minorEastAsia"/>
          </w:rPr>
          <w:t>A</w:t>
        </w:r>
        <w:r>
          <w:rPr>
            <w:rFonts w:eastAsiaTheme="minorEastAsia" w:hint="eastAsia"/>
            <w:lang w:eastAsia="zh-CN"/>
          </w:rPr>
          <w:t>n</w:t>
        </w:r>
        <w:r>
          <w:rPr>
            <w:rFonts w:eastAsiaTheme="minorEastAsia"/>
            <w:lang w:eastAsia="zh-CN"/>
          </w:rPr>
          <w:t xml:space="preserve"> </w:t>
        </w:r>
      </w:ins>
      <w:ins w:id="10" w:author="huawei" w:date="2021-11-03T15:33:00Z">
        <w:r w:rsidR="004F50CB" w:rsidRPr="009F5242">
          <w:rPr>
            <w:rFonts w:eastAsiaTheme="minorEastAsia"/>
            <w:lang w:eastAsia="zh-CN" w:bidi="ar-KW"/>
          </w:rPr>
          <w:t>NPN</w:t>
        </w:r>
        <w:r w:rsidR="004F50CB">
          <w:rPr>
            <w:rFonts w:eastAsiaTheme="minorEastAsia"/>
            <w:lang w:eastAsia="zh-CN" w:bidi="ar-KW"/>
          </w:rPr>
          <w:t>-SP and/or NPN-OP</w:t>
        </w:r>
        <w:r w:rsidR="004F50CB">
          <w:rPr>
            <w:rFonts w:eastAsiaTheme="minorEastAsia"/>
            <w:lang w:eastAsia="zh-CN"/>
          </w:rPr>
          <w:t xml:space="preserve"> </w:t>
        </w:r>
      </w:ins>
      <w:ins w:id="11" w:author="huawei" w:date="2021-11-01T19:45:00Z">
        <w:r w:rsidR="004F50CB">
          <w:rPr>
            <w:rFonts w:eastAsiaTheme="minorEastAsia"/>
          </w:rPr>
          <w:t xml:space="preserve">can </w:t>
        </w:r>
      </w:ins>
      <w:ins w:id="12" w:author="huawei" w:date="2021-11-03T15:34:00Z">
        <w:r w:rsidR="004F50CB">
          <w:rPr>
            <w:rFonts w:eastAsiaTheme="minorEastAsia"/>
          </w:rPr>
          <w:t>collect</w:t>
        </w:r>
      </w:ins>
      <w:ins w:id="13" w:author="huawei" w:date="2021-11-01T19:45:00Z">
        <w:r w:rsidRPr="009F5242">
          <w:rPr>
            <w:rFonts w:eastAsiaTheme="minorEastAsia"/>
          </w:rPr>
          <w:t xml:space="preserve"> the following NPN UE related data</w:t>
        </w:r>
      </w:ins>
      <w:ins w:id="14" w:author="huawei" w:date="2021-11-03T15:34:00Z">
        <w:r w:rsidR="004F50CB">
          <w:rPr>
            <w:rFonts w:eastAsiaTheme="minorEastAsia"/>
          </w:rPr>
          <w:t xml:space="preserve"> and e</w:t>
        </w:r>
      </w:ins>
      <w:ins w:id="15" w:author="huawei" w:date="2021-11-03T15:35:00Z">
        <w:r w:rsidR="004F50CB">
          <w:rPr>
            <w:rFonts w:eastAsiaTheme="minorEastAsia"/>
          </w:rPr>
          <w:t xml:space="preserve">xpose partitial or all </w:t>
        </w:r>
      </w:ins>
      <w:ins w:id="16" w:author="huawei" w:date="2021-11-03T15:36:00Z">
        <w:r w:rsidR="004F50CB">
          <w:rPr>
            <w:rFonts w:eastAsiaTheme="minorEastAsia"/>
          </w:rPr>
          <w:t xml:space="preserve">of </w:t>
        </w:r>
      </w:ins>
      <w:ins w:id="17" w:author="huawei" w:date="2021-11-03T15:35:00Z">
        <w:r w:rsidR="004F50CB">
          <w:rPr>
            <w:rFonts w:eastAsiaTheme="minorEastAsia"/>
          </w:rPr>
          <w:t xml:space="preserve">NPN UE related data to </w:t>
        </w:r>
        <w:r w:rsidR="004F50CB">
          <w:rPr>
            <w:rFonts w:eastAsiaTheme="minorEastAsia"/>
            <w:lang w:eastAsia="zh-CN"/>
          </w:rPr>
          <w:t>a</w:t>
        </w:r>
        <w:r w:rsidR="004F50CB" w:rsidRPr="009F5242">
          <w:rPr>
            <w:rFonts w:eastAsiaTheme="minorEastAsia"/>
          </w:rPr>
          <w:t>uthorized NPN</w:t>
        </w:r>
        <w:r w:rsidR="004F50CB">
          <w:rPr>
            <w:rFonts w:eastAsiaTheme="minorEastAsia"/>
          </w:rPr>
          <w:t>-SC</w:t>
        </w:r>
      </w:ins>
      <w:ins w:id="18" w:author="huawei" w:date="2021-11-01T19:45:00Z">
        <w:r w:rsidRPr="009F5242">
          <w:rPr>
            <w:rFonts w:eastAsiaTheme="minorEastAsia"/>
          </w:rPr>
          <w:t xml:space="preserve"> </w:t>
        </w:r>
        <w:r w:rsidRPr="009F5242">
          <w:rPr>
            <w:rFonts w:eastAsiaTheme="minorEastAsia" w:hint="eastAsia"/>
            <w:lang w:eastAsia="zh-CN" w:bidi="ar-KW"/>
          </w:rPr>
          <w:t>according to th</w:t>
        </w:r>
        <w:r w:rsidRPr="009F5242">
          <w:rPr>
            <w:rFonts w:eastAsiaTheme="minorEastAsia"/>
            <w:lang w:eastAsia="zh-CN" w:bidi="ar-KW"/>
          </w:rPr>
          <w:t>eir</w:t>
        </w:r>
        <w:r w:rsidRPr="009F5242">
          <w:rPr>
            <w:rFonts w:eastAsiaTheme="minorEastAsia" w:hint="eastAsia"/>
            <w:lang w:eastAsia="zh-CN" w:bidi="ar-KW"/>
          </w:rPr>
          <w:t xml:space="preserve"> pre-defined agreements</w:t>
        </w:r>
        <w:r w:rsidRPr="009F5242">
          <w:rPr>
            <w:rFonts w:eastAsiaTheme="minorEastAsia"/>
            <w:lang w:eastAsia="zh-CN" w:bidi="ar-KW"/>
          </w:rPr>
          <w:t>.</w:t>
        </w:r>
      </w:ins>
    </w:p>
    <w:p w14:paraId="34DC987C" w14:textId="77777777" w:rsidR="00D53C6D" w:rsidRPr="009F5242" w:rsidRDefault="00D53C6D" w:rsidP="00D53C6D">
      <w:pPr>
        <w:pStyle w:val="B1"/>
        <w:rPr>
          <w:ins w:id="19" w:author="huawei" w:date="2021-11-01T19:45:00Z"/>
          <w:rFonts w:eastAsiaTheme="minorEastAsia"/>
        </w:rPr>
      </w:pPr>
      <w:ins w:id="20" w:author="huawei" w:date="2021-11-01T19:45:00Z">
        <w:r>
          <w:rPr>
            <w:rFonts w:eastAsiaTheme="minorEastAsia"/>
          </w:rPr>
          <w:t>-</w:t>
        </w:r>
        <w:r>
          <w:rPr>
            <w:rFonts w:eastAsiaTheme="minorEastAsia"/>
          </w:rPr>
          <w:tab/>
        </w:r>
        <w:r w:rsidRPr="009F5242">
          <w:rPr>
            <w:rFonts w:eastAsiaTheme="minorEastAsia"/>
          </w:rPr>
          <w:t xml:space="preserve">MDT data, including </w:t>
        </w:r>
        <w:r w:rsidRPr="009F5242">
          <w:rPr>
            <w:rFonts w:eastAsiaTheme="minorEastAsia" w:hint="eastAsia"/>
          </w:rPr>
          <w:t>Immediate MDT</w:t>
        </w:r>
        <w:r w:rsidRPr="009F5242">
          <w:rPr>
            <w:rFonts w:eastAsiaTheme="minorEastAsia"/>
          </w:rPr>
          <w:t>, Logged MDT, RLF reports, accessibility measurements.</w:t>
        </w:r>
      </w:ins>
    </w:p>
    <w:p w14:paraId="0DD2A3BE" w14:textId="77777777" w:rsidR="00D53C6D" w:rsidRPr="009F5242" w:rsidRDefault="00D53C6D" w:rsidP="00D53C6D">
      <w:pPr>
        <w:pStyle w:val="B1"/>
        <w:rPr>
          <w:ins w:id="21" w:author="huawei" w:date="2021-11-01T19:45:00Z"/>
          <w:rFonts w:eastAsiaTheme="minorEastAsia"/>
        </w:rPr>
      </w:pPr>
      <w:ins w:id="22" w:author="huawei" w:date="2021-11-01T19:45:00Z">
        <w:r>
          <w:rPr>
            <w:rFonts w:eastAsiaTheme="minorEastAsia"/>
          </w:rPr>
          <w:t>-</w:t>
        </w:r>
        <w:r>
          <w:rPr>
            <w:rFonts w:eastAsiaTheme="minorEastAsia"/>
          </w:rPr>
          <w:tab/>
        </w:r>
        <w:r w:rsidRPr="009F5242">
          <w:rPr>
            <w:rFonts w:eastAsiaTheme="minorEastAsia"/>
          </w:rPr>
          <w:t>Trace data, to track traffic process of UEs and locate possible causes of traffic problems for example.</w:t>
        </w:r>
      </w:ins>
    </w:p>
    <w:p w14:paraId="64E06991" w14:textId="77777777" w:rsidR="00D53C6D" w:rsidRPr="009F5242" w:rsidRDefault="00D53C6D" w:rsidP="00D53C6D">
      <w:pPr>
        <w:pStyle w:val="B1"/>
        <w:rPr>
          <w:ins w:id="23" w:author="huawei" w:date="2021-11-01T19:45:00Z"/>
          <w:rFonts w:eastAsiaTheme="minorEastAsia"/>
        </w:rPr>
      </w:pPr>
      <w:ins w:id="24" w:author="huawei" w:date="2021-11-01T19:45:00Z">
        <w:r>
          <w:rPr>
            <w:rFonts w:eastAsiaTheme="minorEastAsia"/>
            <w:lang w:eastAsia="zh-CN"/>
          </w:rPr>
          <w:t>-</w:t>
        </w:r>
        <w:r>
          <w:rPr>
            <w:rFonts w:eastAsiaTheme="minorEastAsia"/>
            <w:lang w:eastAsia="zh-CN"/>
          </w:rPr>
          <w:tab/>
        </w:r>
        <w:r w:rsidRPr="009F5242">
          <w:rPr>
            <w:rFonts w:eastAsiaTheme="minorEastAsia"/>
            <w:lang w:eastAsia="zh-CN"/>
          </w:rPr>
          <w:t xml:space="preserve">Furthermore, according to pre-defined </w:t>
        </w:r>
        <w:r w:rsidRPr="009F5242">
          <w:rPr>
            <w:rFonts w:eastAsiaTheme="minorEastAsia"/>
          </w:rPr>
          <w:t>agreements among the NPN roles (see clause 4.</w:t>
        </w:r>
        <w:r>
          <w:rPr>
            <w:rFonts w:eastAsiaTheme="minorEastAsia"/>
          </w:rPr>
          <w:t>2</w:t>
        </w:r>
        <w:r w:rsidRPr="009F5242">
          <w:rPr>
            <w:rFonts w:eastAsiaTheme="minorEastAsia"/>
          </w:rPr>
          <w:t>)</w:t>
        </w:r>
        <w:r w:rsidRPr="009F5242">
          <w:rPr>
            <w:rFonts w:eastAsiaTheme="minorEastAsia"/>
            <w:lang w:eastAsia="zh-CN"/>
          </w:rPr>
          <w:t>, some specific UE related data can be provided to authorized NPN customer, such data may be processed or masked based on collected data such as MDT or trace. For example, GNSS information can be distracted from MDT to locate assets in NPN.</w:t>
        </w:r>
      </w:ins>
    </w:p>
    <w:p w14:paraId="3C8FE851" w14:textId="29F1B9AB" w:rsidR="00283705" w:rsidRPr="009F5242" w:rsidRDefault="00D57BAC" w:rsidP="00D53C6D">
      <w:pPr>
        <w:pStyle w:val="B1"/>
        <w:ind w:left="0" w:firstLine="0"/>
        <w:rPr>
          <w:rFonts w:eastAsiaTheme="minorEastAsia"/>
        </w:rPr>
      </w:pPr>
      <w:ins w:id="25" w:author="huawei" w:date="2021-11-03T14:34:00Z">
        <w:r>
          <w:rPr>
            <w:rFonts w:eastAsiaTheme="minorEastAsia"/>
            <w:lang w:eastAsia="zh-CN" w:bidi="ar-KW"/>
          </w:rPr>
          <w:t xml:space="preserve">The </w:t>
        </w:r>
      </w:ins>
      <w:ins w:id="26" w:author="huawei" w:date="2021-11-03T14:33:00Z">
        <w:r w:rsidRPr="009F5242">
          <w:rPr>
            <w:rFonts w:eastAsiaTheme="minorEastAsia"/>
            <w:lang w:eastAsia="zh-CN" w:bidi="ar-KW"/>
          </w:rPr>
          <w:t>NPN</w:t>
        </w:r>
        <w:r>
          <w:rPr>
            <w:rFonts w:eastAsiaTheme="minorEastAsia"/>
            <w:lang w:eastAsia="zh-CN" w:bidi="ar-KW"/>
          </w:rPr>
          <w:t>-SP and/or NPN-OP</w:t>
        </w:r>
        <w:r w:rsidRPr="00C64330">
          <w:t xml:space="preserve"> </w:t>
        </w:r>
      </w:ins>
      <w:ins w:id="27" w:author="huawei" w:date="2021-11-01T19:45:00Z">
        <w:r>
          <w:t>follows</w:t>
        </w:r>
        <w:r w:rsidR="00D53C6D" w:rsidRPr="001447F9">
          <w:t xml:space="preserve"> </w:t>
        </w:r>
        <w:r w:rsidR="00D53C6D">
          <w:t>the mechanisms used for the control and configuration of the Trace</w:t>
        </w:r>
        <w:r w:rsidR="00D53C6D">
          <w:rPr>
            <w:lang w:eastAsia="zh-CN"/>
          </w:rPr>
          <w:t xml:space="preserve"> and </w:t>
        </w:r>
        <w:r w:rsidR="00D53C6D">
          <w:rPr>
            <w:rFonts w:hint="eastAsia"/>
            <w:lang w:eastAsia="zh-CN"/>
          </w:rPr>
          <w:t xml:space="preserve">MDT </w:t>
        </w:r>
        <w:r w:rsidR="00D53C6D" w:rsidRPr="00C64330">
          <w:t>as</w:t>
        </w:r>
        <w:r w:rsidR="00D53C6D">
          <w:t xml:space="preserve"> described</w:t>
        </w:r>
        <w:r w:rsidR="00D53C6D" w:rsidRPr="00C64330">
          <w:t xml:space="preserve"> in TS </w:t>
        </w:r>
        <w:r w:rsidR="00D53C6D">
          <w:t>3</w:t>
        </w:r>
        <w:r w:rsidR="00D53C6D" w:rsidRPr="00C64330">
          <w:t>2.</w:t>
        </w:r>
        <w:r w:rsidR="00D53C6D">
          <w:t xml:space="preserve">422 [1x] to </w:t>
        </w:r>
        <w:r w:rsidR="00D53C6D">
          <w:rPr>
            <w:rFonts w:eastAsiaTheme="minorEastAsia"/>
            <w:color w:val="000000"/>
          </w:rPr>
          <w:t>collect</w:t>
        </w:r>
        <w:r w:rsidR="00D53C6D" w:rsidRPr="009F5242">
          <w:rPr>
            <w:rFonts w:eastAsiaTheme="minorEastAsia"/>
            <w:color w:val="000000"/>
          </w:rPr>
          <w:t xml:space="preserve"> UE related data</w:t>
        </w:r>
        <w:r w:rsidR="00D53C6D">
          <w:t>.</w:t>
        </w:r>
      </w:ins>
      <w:ins w:id="28" w:author="huawei" w:date="2021-11-03T14:36: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7B1B73B7" w14:textId="77777777" w:rsidR="00975811" w:rsidRPr="00A1006D" w:rsidRDefault="00975811" w:rsidP="00975811">
      <w:pPr>
        <w:rPr>
          <w:iCs/>
        </w:rPr>
      </w:pPr>
    </w:p>
    <w:p w14:paraId="67331F9A" w14:textId="77777777" w:rsidR="00975811" w:rsidRDefault="00975811" w:rsidP="00975811"/>
    <w:p w14:paraId="2F5034FB" w14:textId="77777777" w:rsidR="00975811" w:rsidRDefault="00975811" w:rsidP="00975811"/>
    <w:p w14:paraId="7719E87B" w14:textId="77777777" w:rsidR="00975811" w:rsidRDefault="00975811" w:rsidP="000B7424">
      <w:pPr>
        <w:rPr>
          <w:i/>
        </w:rPr>
      </w:pPr>
    </w:p>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A8ADC" w14:textId="77777777" w:rsidR="0040540B" w:rsidRDefault="0040540B">
      <w:r>
        <w:separator/>
      </w:r>
    </w:p>
  </w:endnote>
  <w:endnote w:type="continuationSeparator" w:id="0">
    <w:p w14:paraId="24C0D849" w14:textId="77777777" w:rsidR="0040540B" w:rsidRDefault="0040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1D741" w14:textId="77777777" w:rsidR="0040540B" w:rsidRDefault="0040540B">
      <w:r>
        <w:separator/>
      </w:r>
    </w:p>
  </w:footnote>
  <w:footnote w:type="continuationSeparator" w:id="0">
    <w:p w14:paraId="0BED8B02" w14:textId="77777777" w:rsidR="0040540B" w:rsidRDefault="004054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269D0"/>
    <w:rsid w:val="00046389"/>
    <w:rsid w:val="00074722"/>
    <w:rsid w:val="000819D8"/>
    <w:rsid w:val="000934A6"/>
    <w:rsid w:val="000A2C6C"/>
    <w:rsid w:val="000A4660"/>
    <w:rsid w:val="000B7424"/>
    <w:rsid w:val="000D1B5B"/>
    <w:rsid w:val="0010401F"/>
    <w:rsid w:val="00112FC3"/>
    <w:rsid w:val="00123D85"/>
    <w:rsid w:val="001447F9"/>
    <w:rsid w:val="00173FA3"/>
    <w:rsid w:val="001826BF"/>
    <w:rsid w:val="00184B6F"/>
    <w:rsid w:val="001861E5"/>
    <w:rsid w:val="001A49C4"/>
    <w:rsid w:val="001B1652"/>
    <w:rsid w:val="001B51DD"/>
    <w:rsid w:val="001C3EC8"/>
    <w:rsid w:val="001D2BD4"/>
    <w:rsid w:val="001D6911"/>
    <w:rsid w:val="00201947"/>
    <w:rsid w:val="0020395B"/>
    <w:rsid w:val="002046CB"/>
    <w:rsid w:val="00204DC9"/>
    <w:rsid w:val="002062C0"/>
    <w:rsid w:val="00215130"/>
    <w:rsid w:val="00230002"/>
    <w:rsid w:val="00244C9A"/>
    <w:rsid w:val="00247216"/>
    <w:rsid w:val="00283705"/>
    <w:rsid w:val="002A1857"/>
    <w:rsid w:val="002C46AF"/>
    <w:rsid w:val="002C7F38"/>
    <w:rsid w:val="0030628A"/>
    <w:rsid w:val="0035122B"/>
    <w:rsid w:val="00353451"/>
    <w:rsid w:val="00371032"/>
    <w:rsid w:val="00371B44"/>
    <w:rsid w:val="003B150B"/>
    <w:rsid w:val="003B6DC6"/>
    <w:rsid w:val="003C122B"/>
    <w:rsid w:val="003C5A97"/>
    <w:rsid w:val="003C7A04"/>
    <w:rsid w:val="003D110C"/>
    <w:rsid w:val="003F52B2"/>
    <w:rsid w:val="0040540B"/>
    <w:rsid w:val="00440414"/>
    <w:rsid w:val="004558E9"/>
    <w:rsid w:val="0045777E"/>
    <w:rsid w:val="004A498C"/>
    <w:rsid w:val="004B3753"/>
    <w:rsid w:val="004C31D2"/>
    <w:rsid w:val="004D55C2"/>
    <w:rsid w:val="004F50CB"/>
    <w:rsid w:val="00512F2D"/>
    <w:rsid w:val="00521131"/>
    <w:rsid w:val="00527C0B"/>
    <w:rsid w:val="005410F6"/>
    <w:rsid w:val="005729C4"/>
    <w:rsid w:val="0059227B"/>
    <w:rsid w:val="005A167C"/>
    <w:rsid w:val="005A3DD5"/>
    <w:rsid w:val="005B0966"/>
    <w:rsid w:val="005B795D"/>
    <w:rsid w:val="00613820"/>
    <w:rsid w:val="00652248"/>
    <w:rsid w:val="00657B80"/>
    <w:rsid w:val="00675B3C"/>
    <w:rsid w:val="0069495C"/>
    <w:rsid w:val="006D096B"/>
    <w:rsid w:val="006D340A"/>
    <w:rsid w:val="00710146"/>
    <w:rsid w:val="00715A1D"/>
    <w:rsid w:val="0071791F"/>
    <w:rsid w:val="007270AB"/>
    <w:rsid w:val="00754391"/>
    <w:rsid w:val="00760BB0"/>
    <w:rsid w:val="0076157A"/>
    <w:rsid w:val="00784593"/>
    <w:rsid w:val="007A00EF"/>
    <w:rsid w:val="007A0264"/>
    <w:rsid w:val="007A6AEA"/>
    <w:rsid w:val="007B19EA"/>
    <w:rsid w:val="007C0A2D"/>
    <w:rsid w:val="007C27B0"/>
    <w:rsid w:val="007E7519"/>
    <w:rsid w:val="007F300B"/>
    <w:rsid w:val="007F79D5"/>
    <w:rsid w:val="007F7F47"/>
    <w:rsid w:val="008014C3"/>
    <w:rsid w:val="00827977"/>
    <w:rsid w:val="00850812"/>
    <w:rsid w:val="00866907"/>
    <w:rsid w:val="00876B9A"/>
    <w:rsid w:val="008933BF"/>
    <w:rsid w:val="008A10C4"/>
    <w:rsid w:val="008B0248"/>
    <w:rsid w:val="008F5F33"/>
    <w:rsid w:val="0091046A"/>
    <w:rsid w:val="00926ABD"/>
    <w:rsid w:val="00947F4E"/>
    <w:rsid w:val="009607D3"/>
    <w:rsid w:val="00966D47"/>
    <w:rsid w:val="00975811"/>
    <w:rsid w:val="009845DA"/>
    <w:rsid w:val="00992312"/>
    <w:rsid w:val="009B4FD6"/>
    <w:rsid w:val="009C0DED"/>
    <w:rsid w:val="00A37D7F"/>
    <w:rsid w:val="00A46410"/>
    <w:rsid w:val="00A539F8"/>
    <w:rsid w:val="00A57688"/>
    <w:rsid w:val="00A701C0"/>
    <w:rsid w:val="00A84A94"/>
    <w:rsid w:val="00AA4D06"/>
    <w:rsid w:val="00AC35ED"/>
    <w:rsid w:val="00AD19A8"/>
    <w:rsid w:val="00AD1DAA"/>
    <w:rsid w:val="00AF1E23"/>
    <w:rsid w:val="00AF7F81"/>
    <w:rsid w:val="00B01AFF"/>
    <w:rsid w:val="00B05CC7"/>
    <w:rsid w:val="00B27E39"/>
    <w:rsid w:val="00B350D8"/>
    <w:rsid w:val="00B4682F"/>
    <w:rsid w:val="00B76763"/>
    <w:rsid w:val="00B7732B"/>
    <w:rsid w:val="00B879F0"/>
    <w:rsid w:val="00BC25AA"/>
    <w:rsid w:val="00C022E3"/>
    <w:rsid w:val="00C22D17"/>
    <w:rsid w:val="00C4712D"/>
    <w:rsid w:val="00C555C9"/>
    <w:rsid w:val="00C94F55"/>
    <w:rsid w:val="00CA7D62"/>
    <w:rsid w:val="00CB07A8"/>
    <w:rsid w:val="00CB47DB"/>
    <w:rsid w:val="00CD4A57"/>
    <w:rsid w:val="00CE3E95"/>
    <w:rsid w:val="00D146F1"/>
    <w:rsid w:val="00D3128B"/>
    <w:rsid w:val="00D33604"/>
    <w:rsid w:val="00D37B08"/>
    <w:rsid w:val="00D437FF"/>
    <w:rsid w:val="00D4658A"/>
    <w:rsid w:val="00D5130C"/>
    <w:rsid w:val="00D53C6D"/>
    <w:rsid w:val="00D57BAC"/>
    <w:rsid w:val="00D62265"/>
    <w:rsid w:val="00D838AB"/>
    <w:rsid w:val="00D8512E"/>
    <w:rsid w:val="00D9511C"/>
    <w:rsid w:val="00DA1E58"/>
    <w:rsid w:val="00DE4EF2"/>
    <w:rsid w:val="00DF2C0E"/>
    <w:rsid w:val="00E04DB6"/>
    <w:rsid w:val="00E06FFB"/>
    <w:rsid w:val="00E30155"/>
    <w:rsid w:val="00E91FE1"/>
    <w:rsid w:val="00EA1036"/>
    <w:rsid w:val="00EA5E95"/>
    <w:rsid w:val="00ED4954"/>
    <w:rsid w:val="00EE0943"/>
    <w:rsid w:val="00EE33A2"/>
    <w:rsid w:val="00F36D7D"/>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473</Words>
  <Characters>2700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3167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3</cp:revision>
  <cp:lastPrinted>1899-12-31T16:00:00Z</cp:lastPrinted>
  <dcterms:created xsi:type="dcterms:W3CDTF">2021-11-04T07:57:00Z</dcterms:created>
  <dcterms:modified xsi:type="dcterms:W3CDTF">2021-11-04T07:57:00Z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(3)a+3ATVaL8BynZM6CwV8QiE4sam0yTBtoR0bRv25hBBWNwBWHOePiT4mlFhkhNFzUCPlHDJY9
SFzcr3wHv1yXFOrYJ9JgJLASoDWBsp9YLfA+2P+eNjGNbcyoy3wfw/7cgTXSOH7sRflZi9rC
Kmemj3ExQua5OubcDzogHYcJStUQqd7D80JWUHKVH17DiU9WVyy6/t2QE+3wNVG9FTrzdZPX
yM6mcOZYOAEGJEI9C7</vt:lpwstr>
  </property>
  <property fmtid="{D5CDD505-2E9C-101B-9397-08002B2CF9AE}" pid="3" name="_2015_ms_pID_7253431">
    <vt:lpwstr>Io/ewawPDlfIoR5gxA/J6yJXpcH1L3gwdpNUCQPUGbBOoxJTBw6YDC
yFhmJGrzGhF/q9Qa104F25HPjkKI2b4yXNM7EKKz/V/W8WSwB+++CbvX5CY1LDE9YsWPJi1/
ppA/7CAmQQz5NV1NPsdbz4tg8xtDS6x9NjNCbhxP9lTw8S9RUIFvhc41IgkwCAjWlHjY2iwP
jBHfvqSYbLy7YlNsblQ/vvBV/avw1UHvkOAb</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1635563772</vt:lpwstr>
  </property>
</Properties>
</file>